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DB84" w14:textId="12956155" w:rsidR="00507A48" w:rsidRDefault="00507A48" w:rsidP="00507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B1F98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8D2306" w:rsidRPr="008D2306">
        <w:rPr>
          <w:b/>
          <w:noProof/>
          <w:sz w:val="24"/>
        </w:rPr>
        <w:t>C4-253627</w:t>
      </w:r>
    </w:p>
    <w:p w14:paraId="5E32E6D5" w14:textId="6D63FF36" w:rsidR="00A978CD" w:rsidRDefault="00FB1F98" w:rsidP="00507A48">
      <w:pPr>
        <w:pStyle w:val="CRCoverPage"/>
        <w:outlineLvl w:val="0"/>
        <w:rPr>
          <w:b/>
          <w:noProof/>
          <w:sz w:val="24"/>
        </w:rPr>
      </w:pPr>
      <w:proofErr w:type="spellStart"/>
      <w:r w:rsidRPr="00BA7697">
        <w:rPr>
          <w:b/>
          <w:sz w:val="24"/>
          <w:lang w:val="en-US"/>
        </w:rPr>
        <w:t>Göteborg</w:t>
      </w:r>
      <w:proofErr w:type="spellEnd"/>
      <w:r w:rsidRPr="00BA7697">
        <w:rPr>
          <w:b/>
          <w:sz w:val="24"/>
          <w:lang w:val="en-US"/>
        </w:rPr>
        <w:t>, Sweden; 25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– 29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2569A4B" w:rsidR="001E41F3" w:rsidRPr="00410371" w:rsidRDefault="00E95EA1" w:rsidP="00547111">
            <w:pPr>
              <w:pStyle w:val="CRCoverPage"/>
              <w:spacing w:after="0"/>
              <w:rPr>
                <w:noProof/>
              </w:rPr>
            </w:pPr>
            <w:r w:rsidRPr="00E95EA1">
              <w:rPr>
                <w:b/>
                <w:noProof/>
                <w:sz w:val="28"/>
              </w:rPr>
              <w:t>03</w:t>
            </w:r>
            <w:r w:rsidR="00EF1882">
              <w:rPr>
                <w:b/>
                <w:noProof/>
                <w:sz w:val="28"/>
              </w:rPr>
              <w:t>7</w:t>
            </w:r>
            <w:r w:rsidR="00C17AC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4812E0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3090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B53090">
              <w:rPr>
                <w:b/>
                <w:noProof/>
                <w:sz w:val="28"/>
              </w:rPr>
              <w:t>12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55B6AA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3672FA">
              <w:rPr>
                <w:noProof/>
              </w:rPr>
              <w:t>7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805EAFA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4389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157537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1810">
              <w:rPr>
                <w:noProof/>
              </w:rPr>
              <w:t>5-0</w:t>
            </w:r>
            <w:r w:rsidR="00E5053D">
              <w:rPr>
                <w:noProof/>
              </w:rPr>
              <w:t>9-02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8005E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4389B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5584BFC1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</w:t>
            </w:r>
            <w:r w:rsidR="00A140BE">
              <w:rPr>
                <w:bCs/>
                <w:noProof/>
              </w:rPr>
              <w:t>30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7DC8E10F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C24EE2">
              <w:rPr>
                <w:bCs/>
                <w:noProof/>
              </w:rPr>
              <w:t xml:space="preserve">TS 29.503 </w:t>
            </w:r>
            <w:r>
              <w:rPr>
                <w:bCs/>
                <w:noProof/>
              </w:rPr>
              <w:t>CR</w:t>
            </w:r>
            <w:r w:rsidR="00C24EE2" w:rsidRPr="00C24EE2">
              <w:rPr>
                <w:bCs/>
                <w:noProof/>
              </w:rPr>
              <w:t>148</w:t>
            </w:r>
            <w:r w:rsidR="009432AE">
              <w:rPr>
                <w:bCs/>
                <w:noProof/>
              </w:rPr>
              <w:t>5</w:t>
            </w:r>
            <w:r w:rsidR="00C24EE2" w:rsidRPr="00C24EE2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0A4270E1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081D29">
              <w:rPr>
                <w:lang w:val="en-US"/>
              </w:rPr>
              <w:t>2</w:t>
            </w:r>
            <w:r w:rsidR="00C160CB">
              <w:rPr>
                <w:lang w:val="en-US"/>
              </w:rPr>
              <w:t>.</w:t>
            </w:r>
            <w:r w:rsidR="00081D29">
              <w:rPr>
                <w:lang w:val="en-US"/>
              </w:rPr>
              <w:t>6</w:t>
            </w:r>
            <w:r w:rsidR="00101FD2">
              <w:rPr>
                <w:lang w:val="en-US"/>
              </w:rPr>
              <w:t xml:space="preserve"> </w:t>
            </w:r>
            <w:r w:rsidR="002A50D8">
              <w:rPr>
                <w:lang w:val="en-US"/>
              </w:rPr>
              <w:t>to 1.</w:t>
            </w:r>
            <w:r w:rsidR="00081D29">
              <w:rPr>
                <w:lang w:val="en-US"/>
              </w:rPr>
              <w:t>2</w:t>
            </w:r>
            <w:r w:rsidR="006849B4">
              <w:rPr>
                <w:lang w:val="en-US"/>
              </w:rPr>
              <w:t>.</w:t>
            </w:r>
            <w:r w:rsidR="00081D29">
              <w:rPr>
                <w:lang w:val="en-US"/>
              </w:rPr>
              <w:t>7</w:t>
            </w:r>
          </w:p>
          <w:p w14:paraId="4654EA9E" w14:textId="6C428CF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081D29">
              <w:rPr>
                <w:lang w:val="en-US"/>
              </w:rPr>
              <w:t>7</w:t>
            </w:r>
            <w:r w:rsidR="00DC35AB">
              <w:rPr>
                <w:lang w:val="en-US"/>
              </w:rPr>
              <w:t>.</w:t>
            </w:r>
            <w:r w:rsidR="00081D29">
              <w:rPr>
                <w:lang w:val="en-US"/>
              </w:rPr>
              <w:t>12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081D29">
              <w:rPr>
                <w:lang w:val="en-US"/>
              </w:rPr>
              <w:t>7</w:t>
            </w:r>
            <w:r w:rsidR="005504AC">
              <w:rPr>
                <w:lang w:val="en-US"/>
              </w:rPr>
              <w:t>.</w:t>
            </w:r>
            <w:r w:rsidR="00101FD2">
              <w:rPr>
                <w:lang w:val="en-US"/>
              </w:rPr>
              <w:t>1</w:t>
            </w:r>
            <w:r w:rsidR="00081D29">
              <w:rPr>
                <w:lang w:val="en-US"/>
              </w:rPr>
              <w:t>3</w:t>
            </w:r>
            <w:r w:rsidR="005504AC">
              <w:rPr>
                <w:lang w:val="en-US"/>
              </w:rPr>
              <w:t>.0</w:t>
            </w:r>
          </w:p>
          <w:p w14:paraId="6B10E452" w14:textId="29DA6871" w:rsidR="00081D29" w:rsidRDefault="00081D29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from 2024 to 2025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714225F" w14:textId="77777777" w:rsidR="00203C0D" w:rsidRDefault="00203C0D" w:rsidP="00203C0D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6414"/>
      <w:bookmarkStart w:id="23" w:name="_Toc138411699"/>
      <w:bookmarkStart w:id="24" w:name="_Toc145955892"/>
      <w:bookmarkStart w:id="25" w:name="_Toc161905176"/>
      <w:bookmarkStart w:id="26" w:name="_Toc170209339"/>
      <w:bookmarkStart w:id="27" w:name="_Toc200620377"/>
      <w:bookmarkStart w:id="28" w:name="_Toc207806775"/>
      <w:bookmarkStart w:id="29" w:name="_Hlk13635616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A774D6F" w14:textId="77777777" w:rsidR="00203C0D" w:rsidRDefault="00203C0D" w:rsidP="00203C0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DE27AA2" w14:textId="77777777" w:rsidR="00203C0D" w:rsidRDefault="00203C0D" w:rsidP="00203C0D">
      <w:pPr>
        <w:pStyle w:val="PL"/>
        <w:rPr>
          <w:lang w:val="en-US"/>
        </w:rPr>
      </w:pPr>
    </w:p>
    <w:p w14:paraId="5487747D" w14:textId="77777777" w:rsidR="00203C0D" w:rsidRPr="00BF6487" w:rsidRDefault="00203C0D" w:rsidP="00203C0D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B8CBEDE" w14:textId="77777777" w:rsidR="00203C0D" w:rsidRPr="00BF6487" w:rsidRDefault="00203C0D" w:rsidP="00203C0D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del w:id="30" w:author="Ericsson JL CR0375" w:date="2025-09-03T15:40:00Z">
        <w:r w:rsidDel="004B70D1">
          <w:rPr>
            <w:lang w:val="en-US"/>
          </w:rPr>
          <w:delText>6</w:delText>
        </w:r>
      </w:del>
      <w:ins w:id="31" w:author="Ericsson JL CR0375" w:date="2025-09-03T15:40:00Z">
        <w:r>
          <w:rPr>
            <w:lang w:val="en-US"/>
          </w:rPr>
          <w:t>7</w:t>
        </w:r>
      </w:ins>
      <w:r w:rsidRPr="00BF6487">
        <w:rPr>
          <w:lang w:val="en-US"/>
        </w:rPr>
        <w:t>'</w:t>
      </w:r>
    </w:p>
    <w:p w14:paraId="1183343A" w14:textId="77777777" w:rsidR="00203C0D" w:rsidRPr="00BF6487" w:rsidRDefault="00203C0D" w:rsidP="00203C0D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17745FF" w14:textId="77777777" w:rsidR="00203C0D" w:rsidRDefault="00203C0D" w:rsidP="00203C0D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7C538EF" w14:textId="77777777" w:rsidR="00203C0D" w:rsidRDefault="00203C0D" w:rsidP="00203C0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3425CE84" w14:textId="77777777" w:rsidR="00203C0D" w:rsidRDefault="00203C0D" w:rsidP="00203C0D">
      <w:pPr>
        <w:pStyle w:val="PL"/>
      </w:pPr>
      <w:r>
        <w:t xml:space="preserve">    © 202</w:t>
      </w:r>
      <w:del w:id="32" w:author="Ericsson JL CR0375" w:date="2025-09-03T15:40:00Z">
        <w:r w:rsidDel="004B70D1">
          <w:delText>4</w:delText>
        </w:r>
      </w:del>
      <w:ins w:id="33" w:author="Ericsson JL CR0375" w:date="2025-09-03T15:40:00Z">
        <w:r>
          <w:t>5</w:t>
        </w:r>
      </w:ins>
      <w:r>
        <w:t xml:space="preserve">, 3GPP Organizational Partners (ARIB, ATIS, CCSA, ETSI, TSDSI, TTA, TTC).  </w:t>
      </w:r>
    </w:p>
    <w:p w14:paraId="29705F71" w14:textId="77777777" w:rsidR="00203C0D" w:rsidRPr="00BF6487" w:rsidRDefault="00203C0D" w:rsidP="00203C0D">
      <w:pPr>
        <w:pStyle w:val="PL"/>
        <w:rPr>
          <w:lang w:val="en-US"/>
        </w:rPr>
      </w:pPr>
      <w:r>
        <w:t xml:space="preserve">    All rights reserved.</w:t>
      </w:r>
    </w:p>
    <w:p w14:paraId="570A4273" w14:textId="77777777" w:rsidR="00203C0D" w:rsidRDefault="00203C0D" w:rsidP="00203C0D">
      <w:pPr>
        <w:pStyle w:val="PL"/>
      </w:pPr>
    </w:p>
    <w:p w14:paraId="3FA40BCC" w14:textId="77777777" w:rsidR="00203C0D" w:rsidRDefault="00203C0D" w:rsidP="00203C0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36558AB" w14:textId="77777777" w:rsidR="00203C0D" w:rsidRDefault="00203C0D" w:rsidP="00203C0D">
      <w:pPr>
        <w:pStyle w:val="PL"/>
        <w:rPr>
          <w:lang w:val="en-US"/>
        </w:rPr>
      </w:pPr>
      <w:r>
        <w:rPr>
          <w:lang w:val="en-US"/>
        </w:rPr>
        <w:t xml:space="preserve">  description: 3GPP TS 29.572 V17.1</w:t>
      </w:r>
      <w:del w:id="34" w:author="Ericsson JL CR0375" w:date="2025-09-03T15:40:00Z">
        <w:r w:rsidDel="004B70D1">
          <w:rPr>
            <w:lang w:val="en-US"/>
          </w:rPr>
          <w:delText>1</w:delText>
        </w:r>
      </w:del>
      <w:ins w:id="35" w:author="Ericsson JL CR0375" w:date="2025-09-03T15:41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2075D82" w14:textId="77777777" w:rsidR="00203C0D" w:rsidRDefault="00203C0D" w:rsidP="00203C0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9"/>
    <w:p w14:paraId="5F9AFF58" w14:textId="77777777" w:rsidR="00203C0D" w:rsidRDefault="00203C0D" w:rsidP="00203C0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128FE" w14:textId="77777777" w:rsidR="00A25AAC" w:rsidRDefault="00A25AAC">
      <w:r>
        <w:separator/>
      </w:r>
    </w:p>
  </w:endnote>
  <w:endnote w:type="continuationSeparator" w:id="0">
    <w:p w14:paraId="2AF56FE2" w14:textId="77777777" w:rsidR="00A25AAC" w:rsidRDefault="00A2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9D341" w14:textId="77777777" w:rsidR="00A25AAC" w:rsidRDefault="00A25AAC">
      <w:r>
        <w:separator/>
      </w:r>
    </w:p>
  </w:footnote>
  <w:footnote w:type="continuationSeparator" w:id="0">
    <w:p w14:paraId="69BBD7ED" w14:textId="77777777" w:rsidR="00A25AAC" w:rsidRDefault="00A2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375">
    <w15:presenceInfo w15:providerId="None" w15:userId="Ericsson JL CR03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1D2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3973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1FD2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51CD"/>
    <w:rsid w:val="00136088"/>
    <w:rsid w:val="00143788"/>
    <w:rsid w:val="00143799"/>
    <w:rsid w:val="0014389B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891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62C9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3BBA"/>
    <w:rsid w:val="00203C0D"/>
    <w:rsid w:val="00204409"/>
    <w:rsid w:val="002055D7"/>
    <w:rsid w:val="002058F9"/>
    <w:rsid w:val="00206F48"/>
    <w:rsid w:val="002072B3"/>
    <w:rsid w:val="002113E4"/>
    <w:rsid w:val="002119F3"/>
    <w:rsid w:val="00211ED6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52"/>
    <w:rsid w:val="00334793"/>
    <w:rsid w:val="00336ABA"/>
    <w:rsid w:val="00337F15"/>
    <w:rsid w:val="00340995"/>
    <w:rsid w:val="00344DAC"/>
    <w:rsid w:val="003467F5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672FA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5E6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07A48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85C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5CB7"/>
    <w:rsid w:val="00640B05"/>
    <w:rsid w:val="00641508"/>
    <w:rsid w:val="00641E4F"/>
    <w:rsid w:val="00642AC3"/>
    <w:rsid w:val="0064352E"/>
    <w:rsid w:val="006439C5"/>
    <w:rsid w:val="00650BB8"/>
    <w:rsid w:val="0065287B"/>
    <w:rsid w:val="00654528"/>
    <w:rsid w:val="00654739"/>
    <w:rsid w:val="00657BF3"/>
    <w:rsid w:val="00660EC5"/>
    <w:rsid w:val="00660FF4"/>
    <w:rsid w:val="0066252E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33E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47A07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06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2AE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0C02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40BE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5AAC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27BA0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090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35CF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9E6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04FC4"/>
    <w:rsid w:val="00C103F6"/>
    <w:rsid w:val="00C1125A"/>
    <w:rsid w:val="00C13E10"/>
    <w:rsid w:val="00C14942"/>
    <w:rsid w:val="00C160CB"/>
    <w:rsid w:val="00C17AC2"/>
    <w:rsid w:val="00C21F87"/>
    <w:rsid w:val="00C21F97"/>
    <w:rsid w:val="00C24EE2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625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053D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EA1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88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1F98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760</cp:revision>
  <cp:lastPrinted>1900-01-01T08:00:00Z</cp:lastPrinted>
  <dcterms:created xsi:type="dcterms:W3CDTF">2020-12-09T09:49:00Z</dcterms:created>
  <dcterms:modified xsi:type="dcterms:W3CDTF">2025-09-03T07:55:00Z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